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SA WG1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103</w:t>
      </w:r>
      <w:r>
        <w:rPr>
          <w:b/>
          <w:sz w:val="24"/>
        </w:rPr>
        <w:fldChar w:fldCharType="end"/>
      </w:r>
      <w: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  <w:lang w:eastAsia="ar-SA"/>
        </w:rPr>
        <w:t>S1-232</w:t>
      </w:r>
      <w:r>
        <w:rPr>
          <w:rFonts w:hint="eastAsia" w:eastAsia="宋体"/>
          <w:b/>
          <w:i/>
          <w:sz w:val="28"/>
          <w:lang w:val="en-US" w:eastAsia="zh-CN"/>
        </w:rPr>
        <w:t>637</w:t>
      </w:r>
    </w:p>
    <w:p>
      <w:pPr>
        <w:pStyle w:val="84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Gothenborg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Country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Sweden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Aug 21,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Aug 25, 2023</w:t>
      </w:r>
      <w:r>
        <w:rPr>
          <w:b/>
          <w:sz w:val="24"/>
        </w:rPr>
        <w:fldChar w:fldCharType="end"/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spacing w:after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22.882</w:t>
            </w:r>
          </w:p>
        </w:tc>
        <w:tc>
          <w:tcPr>
            <w:tcW w:w="709" w:type="dxa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0008</w:t>
            </w:r>
          </w:p>
        </w:tc>
        <w:tc>
          <w:tcPr>
            <w:tcW w:w="709" w:type="dxa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2410" w:type="dxa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8"/>
                <w:rFonts w:cs="Arial"/>
                <w:b/>
                <w:i/>
                <w:color w:val="FF0000"/>
              </w:rPr>
              <w:t>P</w:t>
            </w:r>
            <w:r>
              <w:rPr>
                <w:rStyle w:val="4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8"/>
                <w:rFonts w:cs="Arial"/>
                <w:i/>
              </w:rPr>
              <w:t>http://www.3gpp.org/Change-Requests</w:t>
            </w:r>
            <w:r>
              <w:rPr>
                <w:rStyle w:val="4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Updating CPR with newly agreed PRs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SA1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FS_EnergyServ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25</w:t>
            </w:r>
            <w:r>
              <w:fldChar w:fldCharType="end"/>
            </w:r>
            <w:bookmarkStart w:id="15" w:name="_GoBack"/>
            <w:bookmarkEnd w:id="15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8"/>
                <w:sz w:val="18"/>
              </w:rPr>
              <w:t>TR 21.900</w:t>
            </w:r>
            <w:r>
              <w:rPr>
                <w:rStyle w:val="4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textAlignment w:val="center"/>
              <w:rPr>
                <w:rFonts w:hint="default" w:ascii="Calibri" w:hAnsi="Calibri" w:cs="Calibri"/>
                <w:sz w:val="22"/>
                <w:szCs w:val="22"/>
                <w:lang w:val="en-US"/>
              </w:rPr>
            </w:pPr>
            <w:r>
              <w:rPr>
                <w:rFonts w:hint="eastAsia" w:ascii="Arial" w:hAnsi="Arial" w:eastAsia="Times New Roman" w:cs="Times New Roman"/>
                <w:b w:val="0"/>
                <w:bCs/>
                <w:i w:val="0"/>
                <w:iCs/>
                <w:lang w:val="en-US" w:eastAsia="zh-CN" w:bidi="ar-SA"/>
              </w:rPr>
              <w:t xml:space="preserve">There are 6 ENs were solved in last meeting and </w:t>
            </w:r>
            <w:r>
              <w:rPr>
                <w:rFonts w:hint="eastAsia" w:ascii="Arial" w:hAnsi="Arial" w:cs="Times New Roman"/>
                <w:b w:val="0"/>
                <w:bCs/>
                <w:i w:val="0"/>
                <w:iCs/>
                <w:lang w:val="en-US" w:eastAsia="zh-CN" w:bidi="ar-SA"/>
              </w:rPr>
              <w:t xml:space="preserve">5 new use cases, the </w:t>
            </w:r>
            <w:r>
              <w:rPr>
                <w:rFonts w:hint="eastAsia" w:ascii="Arial" w:hAnsi="Arial" w:eastAsia="Times New Roman" w:cs="Times New Roman"/>
                <w:b w:val="0"/>
                <w:bCs/>
                <w:i w:val="0"/>
                <w:iCs/>
                <w:lang w:val="en-US" w:eastAsia="zh-CN" w:bidi="ar-SA"/>
              </w:rPr>
              <w:t>PRs need to be consolidated</w:t>
            </w:r>
            <w:r>
              <w:rPr>
                <w:rFonts w:hint="eastAsia" w:ascii="Arial" w:hAnsi="Arial" w:cs="Times New Roman"/>
                <w:b w:val="0"/>
                <w:bCs/>
                <w:i w:val="0"/>
                <w:iCs/>
                <w:lang w:val="en-US" w:eastAsia="zh-CN" w:bidi="ar-S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this CR the new potential requirements are introduced by either adding new CPR or merged into the previous ones.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CPR of this TR will not be 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HYPERLINK "file:///E:\\TSGS1_103_Gothenburg\\docs\\S1-232181.zip" </w:instrText>
            </w:r>
            <w:r>
              <w:fldChar w:fldCharType="separate"/>
            </w:r>
            <w:r>
              <w:t>S1-232181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fldChar w:fldCharType="begin"/>
            </w:r>
            <w:r>
              <w:instrText xml:space="preserve"> HYPERLINK "file:///E:\\TSGS1_103_Gothenburg\\docs\\S1-232181.zip" </w:instrText>
            </w:r>
            <w:r>
              <w:fldChar w:fldCharType="separate"/>
            </w:r>
            <w:r>
              <w:t>S1-232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60, S1-232318, S1-232365</w:t>
            </w:r>
          </w:p>
        </w:tc>
      </w:tr>
    </w:tbl>
    <w:p>
      <w:pPr>
        <w:rPr>
          <w:rFonts w:ascii="Arial" w:hAnsi="Arial"/>
          <w:sz w:val="32"/>
        </w:rPr>
        <w:sectPr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 w:num="1"/>
          <w:formProt w:val="0"/>
        </w:sectPr>
      </w:pPr>
    </w:p>
    <w:p>
      <w:pPr>
        <w:pBdr>
          <w:top w:val="single" w:color="auto" w:sz="18" w:space="1"/>
          <w:left w:val="single" w:color="auto" w:sz="18" w:space="4"/>
          <w:bottom w:val="single" w:color="auto" w:sz="18" w:space="1"/>
          <w:right w:val="single" w:color="auto" w:sz="18" w:space="4"/>
        </w:pBdr>
        <w:spacing w:before="60" w:after="60"/>
        <w:jc w:val="center"/>
        <w:rPr>
          <w:rFonts w:ascii="Arial Black" w:hAnsi="Arial Black"/>
        </w:rPr>
      </w:pPr>
      <w:bookmarkStart w:id="1" w:name="_Toc120025219"/>
      <w:bookmarkStart w:id="2" w:name="_Toc120025374"/>
      <w:bookmarkStart w:id="3" w:name="_Toc136857659"/>
      <w:bookmarkStart w:id="4" w:name="_Toc120091452"/>
      <w:bookmarkStart w:id="5" w:name="_Toc120013101"/>
      <w:bookmarkStart w:id="6" w:name="_Toc136356766"/>
      <w:r>
        <w:rPr>
          <w:rFonts w:ascii="Arial Black" w:hAnsi="Arial Black"/>
        </w:rPr>
        <w:t>FIRST CHANGE</w:t>
      </w:r>
    </w:p>
    <w:bookmarkEnd w:id="1"/>
    <w:bookmarkEnd w:id="2"/>
    <w:bookmarkEnd w:id="3"/>
    <w:bookmarkEnd w:id="4"/>
    <w:bookmarkEnd w:id="5"/>
    <w:bookmarkEnd w:id="6"/>
    <w:p>
      <w:pPr>
        <w:pStyle w:val="2"/>
      </w:pPr>
      <w:bookmarkStart w:id="7" w:name="_Toc120118744"/>
      <w:bookmarkStart w:id="8" w:name="_Toc112403534"/>
      <w:bookmarkStart w:id="9" w:name="_Toc136871215"/>
      <w:bookmarkStart w:id="10" w:name="_Toc113369785"/>
      <w:bookmarkStart w:id="11" w:name="_Toc112660805"/>
      <w:bookmarkStart w:id="12" w:name="_Toc112402484"/>
      <w:r>
        <w:rPr>
          <w:rFonts w:eastAsia="宋体"/>
          <w:lang w:eastAsia="zh-CN"/>
        </w:rPr>
        <w:t>6</w:t>
      </w:r>
      <w:r>
        <w:tab/>
      </w:r>
      <w:r>
        <w:t>Consolidated potential requirements</w:t>
      </w:r>
      <w:bookmarkEnd w:id="7"/>
      <w:bookmarkEnd w:id="8"/>
      <w:bookmarkEnd w:id="9"/>
      <w:bookmarkEnd w:id="10"/>
      <w:bookmarkEnd w:id="11"/>
      <w:bookmarkEnd w:id="12"/>
    </w:p>
    <w:p>
      <w:pPr>
        <w:pStyle w:val="3"/>
        <w:keepNext/>
        <w:keepLines/>
        <w:overflowPunct w:val="0"/>
        <w:autoSpaceDE w:val="0"/>
        <w:autoSpaceDN w:val="0"/>
        <w:adjustRightInd w:val="0"/>
        <w:ind w:left="1134" w:hanging="1134"/>
        <w:textAlignment w:val="baseline"/>
        <w:rPr>
          <w:rFonts w:ascii="Arial" w:hAnsi="Arial"/>
          <w:rPrChange w:id="1" w:author="Xiaonan0821" w:date="2023-08-21T15:23:11Z">
            <w:rPr/>
          </w:rPrChange>
        </w:rPr>
        <w:pPrChange w:id="0" w:author="Xiaonan0821" w:date="2023-08-21T15:23:11Z">
          <w:pPr>
            <w:pStyle w:val="3"/>
          </w:pPr>
        </w:pPrChange>
      </w:pPr>
      <w:bookmarkStart w:id="13" w:name="_Toc136871216"/>
      <w:bookmarkStart w:id="14" w:name="_Toc136871218"/>
      <w:r>
        <w:rPr>
          <w:rFonts w:ascii="Arial" w:hAnsi="Arial"/>
          <w:rPrChange w:id="2" w:author="Xiaonan0821" w:date="2023-08-21T15:23:11Z">
            <w:rPr/>
          </w:rPrChange>
        </w:rPr>
        <w:t>6.1</w:t>
      </w:r>
      <w:r>
        <w:rPr>
          <w:rFonts w:ascii="Arial" w:hAnsi="Arial"/>
          <w:rPrChange w:id="3" w:author="Xiaonan0821" w:date="2023-08-21T15:23:11Z">
            <w:rPr/>
          </w:rPrChange>
        </w:rPr>
        <w:tab/>
      </w:r>
      <w:r>
        <w:rPr>
          <w:rFonts w:ascii="Arial" w:hAnsi="Arial"/>
          <w:rPrChange w:id="4" w:author="Xiaonan0821" w:date="2023-08-21T15:23:11Z">
            <w:rPr/>
          </w:rPrChange>
        </w:rPr>
        <w:t>Energy consumption as service criteria</w:t>
      </w:r>
      <w:bookmarkEnd w:id="13"/>
    </w:p>
    <w:p>
      <w:pPr>
        <w:rPr>
          <w:rFonts w:eastAsia="Calibri"/>
        </w:rPr>
      </w:pPr>
      <w:r>
        <w:t xml:space="preserve">This subclause contains the requirements related to energy consumption as service criteria and supporting energy credit limit for specific service. </w:t>
      </w:r>
    </w:p>
    <w:p>
      <w:pPr>
        <w:pStyle w:val="58"/>
        <w:rPr>
          <w:lang w:eastAsia="ko-KR"/>
        </w:rPr>
      </w:pPr>
      <w:r>
        <w:t xml:space="preserve">Table 6.1-1 – Consolidated </w:t>
      </w:r>
      <w:r>
        <w:rPr>
          <w:lang w:eastAsia="zh-CN"/>
        </w:rPr>
        <w:t>r</w:t>
      </w:r>
      <w:r>
        <w:t xml:space="preserve">equirements on energy consumption as service criteria </w:t>
      </w:r>
    </w:p>
    <w:tbl>
      <w:tblPr>
        <w:tblStyle w:val="44"/>
        <w:tblW w:w="9521" w:type="dxa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4418"/>
        <w:gridCol w:w="1868"/>
        <w:gridCol w:w="21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1134" w:type="dxa"/>
            <w:noWrap w:val="0"/>
            <w:vAlign w:val="top"/>
          </w:tcPr>
          <w:p>
            <w:pPr>
              <w:pStyle w:val="54"/>
            </w:pPr>
            <w:r>
              <w:t>CPR #</w:t>
            </w:r>
          </w:p>
        </w:tc>
        <w:tc>
          <w:tcPr>
            <w:tcW w:w="4418" w:type="dxa"/>
            <w:noWrap w:val="0"/>
            <w:vAlign w:val="top"/>
          </w:tcPr>
          <w:p>
            <w:pPr>
              <w:pStyle w:val="54"/>
            </w:pPr>
            <w:r>
              <w:t>Consolidated Potential Requirement</w:t>
            </w:r>
          </w:p>
        </w:tc>
        <w:tc>
          <w:tcPr>
            <w:tcW w:w="1868" w:type="dxa"/>
            <w:noWrap w:val="0"/>
            <w:vAlign w:val="top"/>
          </w:tcPr>
          <w:p>
            <w:pPr>
              <w:pStyle w:val="54"/>
            </w:pPr>
            <w:r>
              <w:t>Original PR #</w:t>
            </w:r>
          </w:p>
        </w:tc>
        <w:tc>
          <w:tcPr>
            <w:tcW w:w="2101" w:type="dxa"/>
            <w:noWrap w:val="0"/>
            <w:vAlign w:val="top"/>
          </w:tcPr>
          <w:p>
            <w:pPr>
              <w:pStyle w:val="5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34" w:type="dxa"/>
            <w:noWrap w:val="0"/>
            <w:vAlign w:val="top"/>
          </w:tcPr>
          <w:p>
            <w:pPr>
              <w:pStyle w:val="55"/>
            </w:pPr>
            <w:r>
              <w:t>CPR 6.1-1</w:t>
            </w:r>
          </w:p>
        </w:tc>
        <w:tc>
          <w:tcPr>
            <w:tcW w:w="4418" w:type="dxa"/>
            <w:noWrap w:val="0"/>
            <w:vAlign w:val="top"/>
          </w:tcPr>
          <w:p>
            <w:pPr>
              <w:pStyle w:val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Subject to operator’s policy, the 5G system shall support subscription policies and means to enforce the policy that define a maximum energy consumption rate for services without QoS criteria.</w:t>
            </w:r>
          </w:p>
          <w:p>
            <w:pPr>
              <w:pStyle w:val="59"/>
            </w:pPr>
            <w:r>
              <w:rPr>
                <w:sz w:val="18"/>
              </w:rPr>
              <w:t>NOTE x: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 xml:space="preserve">The granularity of the subscription policies can either apply to the subscriber (all services), or to particular services. </w:t>
            </w:r>
          </w:p>
        </w:tc>
        <w:tc>
          <w:tcPr>
            <w:tcW w:w="1868" w:type="dxa"/>
            <w:noWrap w:val="0"/>
            <w:vAlign w:val="top"/>
          </w:tcPr>
          <w:p>
            <w:pPr>
              <w:pStyle w:val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PR 5.1.6-1, PR 5.1.6-2 </w:t>
            </w:r>
          </w:p>
        </w:tc>
        <w:tc>
          <w:tcPr>
            <w:tcW w:w="2101" w:type="dxa"/>
            <w:noWrap w:val="0"/>
            <w:vAlign w:val="top"/>
          </w:tcPr>
          <w:p>
            <w:pPr>
              <w:pStyle w:val="56"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merge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34" w:type="dxa"/>
            <w:noWrap w:val="0"/>
            <w:vAlign w:val="top"/>
          </w:tcPr>
          <w:p>
            <w:pPr>
              <w:pStyle w:val="55"/>
            </w:pPr>
            <w:r>
              <w:t>CPR 6.1-2</w:t>
            </w:r>
          </w:p>
        </w:tc>
        <w:tc>
          <w:tcPr>
            <w:tcW w:w="4418" w:type="dxa"/>
            <w:noWrap w:val="0"/>
            <w:vAlign w:val="top"/>
          </w:tcPr>
          <w:p>
            <w:pPr>
              <w:pStyle w:val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The 5G network shall support a means to define maximum energy consumption rate with specific granularities (which include subscriber granularity, network slice granularity).</w:t>
            </w:r>
          </w:p>
          <w:p>
            <w:pPr>
              <w:pStyle w:val="59"/>
            </w:pPr>
          </w:p>
        </w:tc>
        <w:tc>
          <w:tcPr>
            <w:tcW w:w="1868" w:type="dxa"/>
            <w:noWrap w:val="0"/>
            <w:vAlign w:val="top"/>
          </w:tcPr>
          <w:p>
            <w:pPr>
              <w:pStyle w:val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 5.1.6-3</w:t>
            </w:r>
          </w:p>
        </w:tc>
        <w:tc>
          <w:tcPr>
            <w:tcW w:w="2101" w:type="dxa"/>
            <w:noWrap w:val="0"/>
            <w:vAlign w:val="top"/>
          </w:tcPr>
          <w:p>
            <w:pPr>
              <w:pStyle w:val="56"/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34" w:type="dxa"/>
            <w:noWrap w:val="0"/>
            <w:vAlign w:val="top"/>
          </w:tcPr>
          <w:p>
            <w:pPr>
              <w:pStyle w:val="55"/>
            </w:pPr>
            <w:r>
              <w:t>CPR 6.1-3</w:t>
            </w:r>
          </w:p>
        </w:tc>
        <w:tc>
          <w:tcPr>
            <w:tcW w:w="4418" w:type="dxa"/>
            <w:noWrap w:val="0"/>
            <w:vAlign w:val="top"/>
          </w:tcPr>
          <w:p>
            <w:pPr>
              <w:pStyle w:val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Subject to operator’s policy, the 5G system shall support subscription policies that define a maximum energy credit limit for services.</w:t>
            </w:r>
          </w:p>
          <w:p>
            <w:pPr>
              <w:pStyle w:val="59"/>
            </w:pPr>
            <w:r>
              <w:rPr>
                <w:sz w:val="18"/>
              </w:rPr>
              <w:t>NOTE x: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The definition of subscription is in TS 21.905.</w:t>
            </w:r>
          </w:p>
        </w:tc>
        <w:tc>
          <w:tcPr>
            <w:tcW w:w="1868" w:type="dxa"/>
            <w:noWrap w:val="0"/>
            <w:vAlign w:val="top"/>
          </w:tcPr>
          <w:p>
            <w:pPr>
              <w:pStyle w:val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P.R 5.5.6-1</w:t>
            </w:r>
          </w:p>
        </w:tc>
        <w:tc>
          <w:tcPr>
            <w:tcW w:w="2101" w:type="dxa"/>
            <w:noWrap w:val="0"/>
            <w:vAlign w:val="top"/>
          </w:tcPr>
          <w:p>
            <w:pPr>
              <w:pStyle w:val="56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 xml:space="preserve">Definition of subscription is in TS 21905 </w:t>
            </w:r>
          </w:p>
          <w:p>
            <w:pPr>
              <w:pStyle w:val="56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b/>
                <w:lang w:eastAsia="zh-CN"/>
              </w:rPr>
              <w:t>maximum energy credit limit:</w:t>
            </w:r>
            <w:r>
              <w:rPr>
                <w:rFonts w:ascii="Times New Roman" w:hAnsi="Times New Roman"/>
                <w:lang w:eastAsia="zh-CN"/>
              </w:rPr>
              <w:t xml:space="preserve"> a policy establishing an upper bound on the quantity of energy used by the 5G system to provide services provided to a specific subscriber.(clause 3.1)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34" w:type="dxa"/>
            <w:noWrap w:val="0"/>
            <w:vAlign w:val="top"/>
          </w:tcPr>
          <w:p>
            <w:pPr>
              <w:pStyle w:val="55"/>
            </w:pPr>
            <w:r>
              <w:t>CPR 6.1-4</w:t>
            </w:r>
          </w:p>
        </w:tc>
        <w:tc>
          <w:tcPr>
            <w:tcW w:w="4418" w:type="dxa"/>
            <w:noWrap w:val="0"/>
            <w:vAlign w:val="top"/>
          </w:tcPr>
          <w:p>
            <w:pPr>
              <w:pStyle w:val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Subject to operator’s policy, the 5G system shall support a means to associate energy consumption with charging information based on subscription policies.</w:t>
            </w:r>
          </w:p>
          <w:p>
            <w:pPr>
              <w:pStyle w:val="56"/>
              <w:rPr>
                <w:rFonts w:ascii="Times New Roman" w:hAnsi="Times New Roman"/>
              </w:rPr>
            </w:pPr>
          </w:p>
        </w:tc>
        <w:tc>
          <w:tcPr>
            <w:tcW w:w="1868" w:type="dxa"/>
            <w:noWrap w:val="0"/>
            <w:vAlign w:val="top"/>
          </w:tcPr>
          <w:p>
            <w:pPr>
              <w:pStyle w:val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P.R 5.5.6-2</w:t>
            </w:r>
          </w:p>
        </w:tc>
        <w:tc>
          <w:tcPr>
            <w:tcW w:w="2101" w:type="dxa"/>
            <w:noWrap w:val="0"/>
            <w:vAlign w:val="top"/>
          </w:tcPr>
          <w:p>
            <w:pPr>
              <w:pStyle w:val="5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zh-CN"/>
              </w:rPr>
              <w:t>Charging aspect</w:t>
            </w:r>
            <w:r>
              <w:rPr>
                <w:rFonts w:ascii="Times New Roman" w:hAnsi="Times New Roman"/>
              </w:rPr>
              <w:t xml:space="preserve"> </w:t>
            </w:r>
          </w:p>
          <w:p>
            <w:pPr>
              <w:pStyle w:val="56"/>
              <w:jc w:val="center"/>
              <w:rPr>
                <w:rFonts w:ascii="Times New Roman" w:hAnsi="Times New Roman"/>
              </w:rPr>
            </w:pPr>
          </w:p>
          <w:p>
            <w:pPr>
              <w:pStyle w:val="56"/>
              <w:jc w:val="center"/>
              <w:rPr>
                <w:rFonts w:ascii="Times New Roman" w:hAnsi="Times New Rom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34" w:type="dxa"/>
            <w:noWrap w:val="0"/>
            <w:vAlign w:val="top"/>
          </w:tcPr>
          <w:p>
            <w:pPr>
              <w:pStyle w:val="55"/>
            </w:pPr>
            <w:r>
              <w:t>CPR 6.1-5</w:t>
            </w:r>
          </w:p>
        </w:tc>
        <w:tc>
          <w:tcPr>
            <w:tcW w:w="4418" w:type="dxa"/>
            <w:noWrap w:val="0"/>
            <w:vAlign w:val="top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Subject to operator’s policy, the 5G system shall support a mechanism to perform energy </w:t>
            </w:r>
            <w:r>
              <w:rPr>
                <w:sz w:val="18"/>
              </w:rPr>
              <w:t>consumption</w:t>
            </w:r>
            <w:r>
              <w:rPr>
                <w:sz w:val="18"/>
                <w:szCs w:val="18"/>
              </w:rPr>
              <w:t xml:space="preserve"> credit limit control for services. </w:t>
            </w:r>
          </w:p>
          <w:p>
            <w:pPr>
              <w:pStyle w:val="59"/>
              <w:rPr>
                <w:rFonts w:eastAsia="宋体"/>
                <w:sz w:val="18"/>
                <w:szCs w:val="18"/>
              </w:rPr>
            </w:pPr>
            <w:r>
              <w:rPr>
                <w:sz w:val="18"/>
              </w:rPr>
              <w:t>NOTE x</w:t>
            </w:r>
            <w:r>
              <w:rPr>
                <w:rFonts w:eastAsia="宋体"/>
                <w:sz w:val="18"/>
                <w:szCs w:val="18"/>
              </w:rPr>
              <w:t>: The result of the credit control is not specified by this requirement.</w:t>
            </w:r>
          </w:p>
          <w:p>
            <w:pPr>
              <w:pStyle w:val="59"/>
              <w:rPr>
                <w:sz w:val="18"/>
                <w:szCs w:val="18"/>
              </w:rPr>
            </w:pPr>
            <w:r>
              <w:rPr>
                <w:sz w:val="18"/>
              </w:rPr>
              <w:t>NOTE x: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Credit control [18] compares against a credit control limit. It is assumed charging events are assigned a corresponding energy consumption and this is compared against a policy of energy credit limit. It is assumed there can be a new policy to limit energy consumption allowed.</w:t>
            </w:r>
          </w:p>
        </w:tc>
        <w:tc>
          <w:tcPr>
            <w:tcW w:w="1868" w:type="dxa"/>
            <w:noWrap w:val="0"/>
            <w:vAlign w:val="top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P.R 5.5.6-4 </w:t>
            </w:r>
          </w:p>
        </w:tc>
        <w:tc>
          <w:tcPr>
            <w:tcW w:w="2101" w:type="dxa"/>
            <w:noWrap w:val="0"/>
            <w:vAlign w:val="top"/>
          </w:tcPr>
          <w:p>
            <w:pPr>
              <w:pStyle w:val="56"/>
              <w:jc w:val="center"/>
              <w:rPr>
                <w:rFonts w:ascii="Times New Roman" w:hAnsi="Times New Rom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5" w:author="Xiaonan0822" w:date="2023-08-24T18:07:57Z"/>
        </w:trPr>
        <w:tc>
          <w:tcPr>
            <w:tcW w:w="1134" w:type="dxa"/>
            <w:noWrap w:val="0"/>
            <w:vAlign w:val="top"/>
          </w:tcPr>
          <w:p>
            <w:pPr>
              <w:pStyle w:val="55"/>
              <w:rPr>
                <w:ins w:id="6" w:author="Xiaonan0822" w:date="2023-08-24T18:07:57Z"/>
                <w:rFonts w:hint="eastAsia" w:eastAsia="宋体"/>
                <w:szCs w:val="18"/>
                <w:lang w:eastAsia="zh-CN"/>
              </w:rPr>
            </w:pPr>
            <w:ins w:id="7" w:author="Xiaonan0822" w:date="2023-08-24T18:07:57Z">
              <w:r>
                <w:rPr>
                  <w:rFonts w:hint="eastAsia" w:eastAsia="PMingLiU"/>
                  <w:szCs w:val="18"/>
                  <w:lang w:eastAsia="zh-TW"/>
                </w:rPr>
                <w:t>C</w:t>
              </w:r>
            </w:ins>
            <w:ins w:id="8" w:author="Xiaonan0822" w:date="2023-08-24T18:07:57Z">
              <w:r>
                <w:rPr>
                  <w:rFonts w:eastAsia="PMingLiU"/>
                  <w:szCs w:val="18"/>
                  <w:lang w:eastAsia="zh-TW"/>
                </w:rPr>
                <w:t>PR 6.1-</w:t>
              </w:r>
            </w:ins>
            <w:ins w:id="9" w:author="Xiaonan0822" w:date="2023-08-24T19:28:29Z">
              <w:r>
                <w:rPr>
                  <w:rFonts w:hint="eastAsia" w:eastAsia="宋体"/>
                  <w:szCs w:val="18"/>
                  <w:lang w:val="en-US" w:eastAsia="zh-CN"/>
                </w:rPr>
                <w:t>x</w:t>
              </w:r>
            </w:ins>
          </w:p>
        </w:tc>
        <w:tc>
          <w:tcPr>
            <w:tcW w:w="4418" w:type="dxa"/>
            <w:noWrap w:val="0"/>
            <w:vAlign w:val="top"/>
          </w:tcPr>
          <w:p>
            <w:pPr>
              <w:jc w:val="left"/>
              <w:rPr>
                <w:ins w:id="10" w:author="Xiaonan0822" w:date="2023-08-24T18:07:57Z"/>
                <w:rFonts w:eastAsia="等线"/>
                <w:sz w:val="20"/>
                <w:szCs w:val="20"/>
                <w:rPrChange w:id="11" w:author="MediaTek2" w:date="2023-07-25T18:39:00Z">
                  <w:rPr>
                    <w:ins w:id="12" w:author="Xiaonan0822" w:date="2023-08-24T18:07:57Z"/>
                    <w:rFonts w:eastAsia="等线"/>
                  </w:rPr>
                </w:rPrChange>
              </w:rPr>
            </w:pPr>
            <w:ins w:id="13" w:author="Xiaonan0822" w:date="2023-08-24T18:07:57Z">
              <w:r>
                <w:rPr>
                  <w:rFonts w:eastAsia="等线"/>
                  <w:sz w:val="20"/>
                  <w:szCs w:val="20"/>
                  <w:rPrChange w:id="14" w:author="MediaTek2" w:date="2023-07-25T18:39:00Z">
                    <w:rPr>
                      <w:rFonts w:eastAsia="等线"/>
                    </w:rPr>
                  </w:rPrChange>
                </w:rPr>
                <w:t xml:space="preserve">Subject to </w:t>
              </w:r>
            </w:ins>
            <w:ins w:id="15" w:author="Xiaonan0822" w:date="2023-08-24T18:07:57Z">
              <w:r>
                <w:rPr>
                  <w:rFonts w:eastAsia="等线"/>
                  <w:sz w:val="20"/>
                  <w:szCs w:val="20"/>
                  <w:rPrChange w:id="16" w:author="MediaTek2" w:date="2023-07-25T18:39:00Z">
                    <w:rPr>
                      <w:rFonts w:eastAsia="等线"/>
                    </w:rPr>
                  </w:rPrChange>
                </w:rPr>
                <w:t>operator policy</w:t>
              </w:r>
            </w:ins>
            <w:ins w:id="17" w:author="Xiaonan0825" w:date="2023-08-25T09:09:40Z">
              <w:r>
                <w:rPr>
                  <w:rFonts w:hint="eastAsia" w:eastAsia="等线"/>
                  <w:sz w:val="20"/>
                  <w:szCs w:val="20"/>
                  <w:lang w:val="en-US" w:eastAsia="zh-CN"/>
                </w:rPr>
                <w:t xml:space="preserve"> and </w:t>
              </w:r>
            </w:ins>
            <w:ins w:id="18" w:author="Xiaonan0825" w:date="2023-08-25T09:10:18Z">
              <w:r>
                <w:rPr>
                  <w:sz w:val="20"/>
                  <w:szCs w:val="20"/>
                </w:rPr>
                <w:t>agreement</w:t>
              </w:r>
            </w:ins>
            <w:ins w:id="19" w:author="Xiaonan0825" w:date="2023-08-25T09:10:18Z">
              <w:r>
                <w:rPr>
                  <w:rFonts w:hint="eastAsia" w:eastAsia="宋体"/>
                  <w:sz w:val="20"/>
                  <w:szCs w:val="20"/>
                  <w:lang w:val="en-US" w:eastAsia="zh-CN"/>
                </w:rPr>
                <w:t xml:space="preserve"> with 3</w:t>
              </w:r>
            </w:ins>
            <w:ins w:id="20" w:author="Xiaonan0825" w:date="2023-08-25T09:10:18Z">
              <w:r>
                <w:rPr>
                  <w:rFonts w:hint="eastAsia" w:eastAsia="宋体"/>
                  <w:sz w:val="20"/>
                  <w:szCs w:val="20"/>
                  <w:vertAlign w:val="superscript"/>
                  <w:lang w:val="en-US" w:eastAsia="zh-CN"/>
                </w:rPr>
                <w:t>rd</w:t>
              </w:r>
            </w:ins>
            <w:ins w:id="21" w:author="Xiaonan0825" w:date="2023-08-25T09:10:18Z">
              <w:r>
                <w:rPr>
                  <w:rFonts w:hint="eastAsia" w:eastAsia="宋体"/>
                  <w:sz w:val="20"/>
                  <w:szCs w:val="20"/>
                  <w:lang w:val="en-US" w:eastAsia="zh-CN"/>
                </w:rPr>
                <w:t xml:space="preserve"> party</w:t>
              </w:r>
            </w:ins>
            <w:ins w:id="22" w:author="Xiaonan0822" w:date="2023-08-24T18:07:57Z">
              <w:r>
                <w:rPr>
                  <w:rFonts w:eastAsia="等线"/>
                  <w:sz w:val="20"/>
                  <w:szCs w:val="20"/>
                  <w:rPrChange w:id="23" w:author="MediaTek2" w:date="2023-07-25T18:39:00Z">
                    <w:rPr>
                      <w:rFonts w:eastAsia="等线"/>
                    </w:rPr>
                  </w:rPrChange>
                </w:rPr>
                <w:t>, the 5G system shall provide a mechanism to support the selection of an application serve</w:t>
              </w:r>
            </w:ins>
            <w:ins w:id="24" w:author="Xiaonan0822" w:date="2023-08-24T18:07:57Z">
              <w:r>
                <w:rPr>
                  <w:rFonts w:eastAsia="等线"/>
                  <w:sz w:val="20"/>
                  <w:szCs w:val="20"/>
                  <w:rPrChange w:id="25" w:author="MediaTek2" w:date="2023-07-25T18:39:00Z">
                    <w:rPr>
                      <w:rFonts w:eastAsia="等线"/>
                    </w:rPr>
                  </w:rPrChange>
                </w:rPr>
                <w:t xml:space="preserve">r based on </w:t>
              </w:r>
            </w:ins>
            <w:ins w:id="26" w:author="Xiaonan0822" w:date="2023-08-24T18:07:57Z">
              <w:r>
                <w:rPr>
                  <w:rFonts w:ascii="Times New Roman" w:hAnsi="Times New Roman"/>
                  <w:sz w:val="20"/>
                  <w:szCs w:val="20"/>
                </w:rPr>
                <w:t>energy consumption information</w:t>
              </w:r>
            </w:ins>
            <w:ins w:id="27" w:author="Xiaonan0822" w:date="2023-08-24T18:07:57Z">
              <w:r>
                <w:rPr>
                  <w:rFonts w:hint="eastAsia" w:eastAsia="宋体"/>
                  <w:sz w:val="20"/>
                  <w:szCs w:val="20"/>
                  <w:lang w:val="en-US" w:eastAsia="zh-CN"/>
                </w:rPr>
                <w:t xml:space="preserve"> </w:t>
              </w:r>
            </w:ins>
            <w:ins w:id="28" w:author="Xiaonan0822" w:date="2023-08-24T18:07:57Z">
              <w:r>
                <w:rPr>
                  <w:rFonts w:eastAsia="宋体"/>
                  <w:lang w:val="en-US" w:eastAsia="zh-CN"/>
                </w:rPr>
                <w:t>associated with</w:t>
              </w:r>
            </w:ins>
            <w:ins w:id="29" w:author="Xiaonan0822" w:date="2023-08-24T18:07:57Z">
              <w:r>
                <w:rPr>
                  <w:rFonts w:hint="eastAsia" w:eastAsia="宋体"/>
                  <w:sz w:val="20"/>
                  <w:szCs w:val="20"/>
                  <w:lang w:val="en-US" w:eastAsia="zh-CN"/>
                </w:rPr>
                <w:t xml:space="preserve"> </w:t>
              </w:r>
            </w:ins>
            <w:ins w:id="30" w:author="Xiaonan0825" w:date="2023-08-25T09:09:28Z">
              <w:r>
                <w:rPr>
                  <w:rFonts w:hint="eastAsia" w:eastAsia="宋体"/>
                  <w:sz w:val="20"/>
                  <w:szCs w:val="20"/>
                  <w:lang w:val="en-US" w:eastAsia="zh-CN"/>
                </w:rPr>
                <w:t>a set of</w:t>
              </w:r>
            </w:ins>
            <w:ins w:id="31" w:author="Xiaonan0822" w:date="2023-08-25T09:04:47Z">
              <w:r>
                <w:rPr>
                  <w:rFonts w:hint="eastAsia" w:eastAsia="宋体"/>
                  <w:sz w:val="20"/>
                  <w:szCs w:val="20"/>
                  <w:lang w:val="en-US" w:eastAsia="zh-CN"/>
                </w:rPr>
                <w:t xml:space="preserve"> </w:t>
              </w:r>
            </w:ins>
            <w:ins w:id="32" w:author="Xiaonan0822" w:date="2023-08-24T18:07:57Z">
              <w:r>
                <w:rPr>
                  <w:rFonts w:eastAsia="等线"/>
                  <w:sz w:val="20"/>
                  <w:szCs w:val="20"/>
                </w:rPr>
                <w:t>application server</w:t>
              </w:r>
            </w:ins>
            <w:ins w:id="33" w:author="Xiaonan0822" w:date="2023-08-24T18:07:57Z">
              <w:r>
                <w:rPr>
                  <w:rFonts w:hint="eastAsia" w:eastAsia="等线"/>
                  <w:sz w:val="20"/>
                  <w:szCs w:val="20"/>
                  <w:lang w:val="en-US" w:eastAsia="zh-CN"/>
                </w:rPr>
                <w:t>s</w:t>
              </w:r>
            </w:ins>
            <w:ins w:id="34" w:author="Xiaonan0822" w:date="2023-08-24T18:07:57Z">
              <w:r>
                <w:rPr>
                  <w:rFonts w:eastAsia="等线"/>
                  <w:sz w:val="20"/>
                  <w:szCs w:val="20"/>
                  <w:rPrChange w:id="35" w:author="MediaTek2" w:date="2023-07-25T18:39:00Z">
                    <w:rPr>
                      <w:rFonts w:eastAsia="等线"/>
                    </w:rPr>
                  </w:rPrChange>
                </w:rPr>
                <w:t>.</w:t>
              </w:r>
            </w:ins>
          </w:p>
          <w:p>
            <w:pPr>
              <w:keepLines/>
              <w:ind w:left="1135" w:hanging="851"/>
              <w:rPr>
                <w:ins w:id="36" w:author="Xiaonan0822" w:date="2023-08-24T18:07:57Z"/>
                <w:sz w:val="20"/>
                <w:szCs w:val="20"/>
              </w:rPr>
            </w:pPr>
            <w:ins w:id="37" w:author="Xiaonan0822" w:date="2023-08-24T18:07:57Z">
              <w:r>
                <w:rPr>
                  <w:rFonts w:hint="eastAsia"/>
                  <w:sz w:val="20"/>
                  <w:szCs w:val="20"/>
                  <w:lang w:val="en-US" w:eastAsia="zh-CN"/>
                </w:rPr>
                <w:t xml:space="preserve">NOTE </w:t>
              </w:r>
            </w:ins>
            <w:ins w:id="38" w:author="Xiaonan0822" w:date="2023-08-25T09:02:29Z">
              <w:r>
                <w:rPr>
                  <w:rFonts w:hint="eastAsia"/>
                  <w:sz w:val="20"/>
                  <w:szCs w:val="20"/>
                  <w:lang w:val="en-US" w:eastAsia="zh-CN"/>
                </w:rPr>
                <w:t>x</w:t>
              </w:r>
            </w:ins>
            <w:ins w:id="39" w:author="Xiaonan0822" w:date="2023-08-24T18:07:57Z">
              <w:r>
                <w:rPr>
                  <w:rFonts w:hint="eastAsia"/>
                  <w:sz w:val="20"/>
                  <w:szCs w:val="20"/>
                  <w:lang w:val="en-US" w:eastAsia="zh-CN"/>
                </w:rPr>
                <w:t>: E</w:t>
              </w:r>
            </w:ins>
            <w:ins w:id="40" w:author="Xiaonan0822" w:date="2023-08-24T18:07:57Z">
              <w:r>
                <w:rPr>
                  <w:sz w:val="20"/>
                  <w:szCs w:val="20"/>
                </w:rPr>
                <w:t>nergy consumption information</w:t>
              </w:r>
            </w:ins>
            <w:ins w:id="41" w:author="Xiaonan0822" w:date="2023-08-24T18:07:57Z">
              <w:r>
                <w:rPr>
                  <w:rFonts w:hint="eastAsia"/>
                  <w:sz w:val="20"/>
                  <w:szCs w:val="20"/>
                  <w:lang w:val="en-US" w:eastAsia="zh-CN"/>
                </w:rPr>
                <w:t xml:space="preserve"> can</w:t>
              </w:r>
            </w:ins>
            <w:ins w:id="42" w:author="Xiaonan0822" w:date="2023-08-24T18:07:57Z">
              <w:r>
                <w:rPr>
                  <w:rFonts w:hint="default"/>
                  <w:sz w:val="20"/>
                  <w:szCs w:val="20"/>
                </w:rPr>
                <w:t> include ratio of renewable energy</w:t>
              </w:r>
            </w:ins>
            <w:ins w:id="43" w:author="Xiaonan0822" w:date="2023-08-24T18:07:57Z">
              <w:r>
                <w:rPr>
                  <w:rFonts w:hint="eastAsia"/>
                  <w:sz w:val="20"/>
                  <w:szCs w:val="20"/>
                  <w:lang w:val="en-US" w:eastAsia="zh-CN"/>
                </w:rPr>
                <w:t xml:space="preserve"> and carbon emission information when available. </w:t>
              </w:r>
            </w:ins>
            <w:ins w:id="44" w:author="Xiaonan0822" w:date="2023-08-24T18:07:57Z">
              <w:r>
                <w:rPr/>
                <w:t>Calculation of ratio of renewable energy as described in the preceding requirement is done by means of averaging or applying a statistical model. The requirements do not imply that some form of 'real time' monitoring is required.</w:t>
              </w:r>
            </w:ins>
          </w:p>
        </w:tc>
        <w:tc>
          <w:tcPr>
            <w:tcW w:w="1868" w:type="dxa"/>
            <w:noWrap w:val="0"/>
            <w:vAlign w:val="top"/>
          </w:tcPr>
          <w:p>
            <w:pPr>
              <w:rPr>
                <w:ins w:id="45" w:author="Xiaonan0822" w:date="2023-08-24T18:07:57Z"/>
                <w:sz w:val="18"/>
                <w:szCs w:val="18"/>
              </w:rPr>
            </w:pPr>
            <w:ins w:id="46" w:author="Xiaonan0822" w:date="2023-08-24T18:07:57Z">
              <w:r>
                <w:rPr>
                  <w:rFonts w:eastAsia="等线"/>
                  <w:sz w:val="18"/>
                  <w:szCs w:val="18"/>
                  <w:rPrChange w:id="47" w:author="MediaTek2" w:date="2023-07-25T18:39:00Z">
                    <w:rPr>
                      <w:rFonts w:eastAsia="等线"/>
                    </w:rPr>
                  </w:rPrChange>
                </w:rPr>
                <w:t>PR</w:t>
              </w:r>
            </w:ins>
            <w:ins w:id="48" w:author="Xiaonan0822" w:date="2023-08-24T18:07:57Z">
              <w:r>
                <w:rPr>
                  <w:rFonts w:eastAsia="等线"/>
                  <w:sz w:val="18"/>
                  <w:szCs w:val="18"/>
                  <w:rPrChange w:id="49" w:author="MediaTek2" w:date="2023-07-25T18:39:00Z">
                    <w:rPr>
                      <w:rFonts w:eastAsia="等线"/>
                    </w:rPr>
                  </w:rPrChange>
                </w:rPr>
                <w:t>.</w:t>
              </w:r>
            </w:ins>
            <w:ins w:id="50" w:author="Xiaonan0822" w:date="2023-08-24T18:07:57Z">
              <w:r>
                <w:rPr>
                  <w:rFonts w:eastAsia="等线"/>
                  <w:sz w:val="18"/>
                  <w:szCs w:val="18"/>
                  <w:rPrChange w:id="51" w:author="MediaTek2" w:date="2023-07-25T18:39:00Z">
                    <w:rPr>
                      <w:rFonts w:eastAsia="等线"/>
                    </w:rPr>
                  </w:rPrChange>
                </w:rPr>
                <w:t>5.</w:t>
              </w:r>
            </w:ins>
            <w:ins w:id="52" w:author="Xiaonan0822" w:date="2023-08-24T18:07:57Z">
              <w:r>
                <w:rPr>
                  <w:rFonts w:eastAsia="等线"/>
                  <w:sz w:val="18"/>
                  <w:szCs w:val="18"/>
                  <w:rPrChange w:id="53" w:author="MediaTek2" w:date="2023-07-25T18:39:00Z">
                    <w:rPr>
                      <w:rFonts w:eastAsia="等线"/>
                    </w:rPr>
                  </w:rPrChange>
                </w:rPr>
                <w:t>14</w:t>
              </w:r>
            </w:ins>
            <w:ins w:id="54" w:author="Xiaonan0822" w:date="2023-08-24T18:07:57Z">
              <w:r>
                <w:rPr>
                  <w:rFonts w:eastAsia="等线"/>
                  <w:sz w:val="18"/>
                  <w:szCs w:val="18"/>
                  <w:rPrChange w:id="55" w:author="MediaTek2" w:date="2023-07-25T18:39:00Z">
                    <w:rPr>
                      <w:rFonts w:eastAsia="等线"/>
                    </w:rPr>
                  </w:rPrChange>
                </w:rPr>
                <w:t>.6-2</w:t>
              </w:r>
            </w:ins>
          </w:p>
        </w:tc>
        <w:tc>
          <w:tcPr>
            <w:tcW w:w="2101" w:type="dxa"/>
            <w:noWrap w:val="0"/>
            <w:vAlign w:val="top"/>
          </w:tcPr>
          <w:p>
            <w:pPr>
              <w:pStyle w:val="56"/>
              <w:rPr>
                <w:ins w:id="56" w:author="Xiaonan0822" w:date="2023-08-24T18:07:57Z"/>
                <w:rFonts w:hint="eastAsia" w:ascii="Times New Roman" w:hAnsi="Times New Roman" w:eastAsia="PMingLiU"/>
                <w:szCs w:val="18"/>
                <w:lang w:eastAsia="zh-TW"/>
              </w:rPr>
            </w:pPr>
          </w:p>
        </w:tc>
      </w:tr>
      <w:bookmarkEnd w:id="14"/>
    </w:tbl>
    <w:p>
      <w:pPr>
        <w:rPr>
          <w:lang w:eastAsia="zh-CN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 Black">
    <w:panose1 w:val="020B0A04020102020204"/>
    <w:charset w:val="00"/>
    <w:family w:val="swiss"/>
    <w:pitch w:val="default"/>
    <w:sig w:usb0="A00002AF" w:usb1="400078FB" w:usb2="00000000" w:usb3="00000000" w:csb0="6000009F" w:csb1="DFD7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aonan0821">
    <w15:presenceInfo w15:providerId="None" w15:userId="Xiaonan0821"/>
  </w15:person>
  <w15:person w15:author="Xiaonan0822">
    <w15:presenceInfo w15:providerId="None" w15:userId="Xiaonan0822"/>
  </w15:person>
  <w15:person w15:author="MediaTek2">
    <w15:presenceInfo w15:providerId="None" w15:userId="MediaTek2"/>
  </w15:person>
  <w15:person w15:author="Xiaonan0825">
    <w15:presenceInfo w15:providerId="None" w15:userId="Xiaonan08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795"/>
    <w:rsid w:val="00016D77"/>
    <w:rsid w:val="00022E4A"/>
    <w:rsid w:val="000A2FBE"/>
    <w:rsid w:val="000A6394"/>
    <w:rsid w:val="000A7D10"/>
    <w:rsid w:val="000B3AEA"/>
    <w:rsid w:val="000B7FED"/>
    <w:rsid w:val="000C038A"/>
    <w:rsid w:val="000C35CF"/>
    <w:rsid w:val="000C6598"/>
    <w:rsid w:val="000D44B3"/>
    <w:rsid w:val="000F7346"/>
    <w:rsid w:val="001456A8"/>
    <w:rsid w:val="00145D43"/>
    <w:rsid w:val="00165607"/>
    <w:rsid w:val="00187F5B"/>
    <w:rsid w:val="00192C46"/>
    <w:rsid w:val="001A08B3"/>
    <w:rsid w:val="001A4BFD"/>
    <w:rsid w:val="001A7B60"/>
    <w:rsid w:val="001B52F0"/>
    <w:rsid w:val="001B7A65"/>
    <w:rsid w:val="001C2BCE"/>
    <w:rsid w:val="001E41F3"/>
    <w:rsid w:val="001F6DC3"/>
    <w:rsid w:val="002023BA"/>
    <w:rsid w:val="0021024D"/>
    <w:rsid w:val="00211E4E"/>
    <w:rsid w:val="00240D50"/>
    <w:rsid w:val="002558F4"/>
    <w:rsid w:val="0026004D"/>
    <w:rsid w:val="00263863"/>
    <w:rsid w:val="002640DD"/>
    <w:rsid w:val="00275D12"/>
    <w:rsid w:val="00284FEB"/>
    <w:rsid w:val="002860C4"/>
    <w:rsid w:val="002952E3"/>
    <w:rsid w:val="002B5741"/>
    <w:rsid w:val="002C2C1A"/>
    <w:rsid w:val="002C484D"/>
    <w:rsid w:val="002D1DE4"/>
    <w:rsid w:val="002E2D66"/>
    <w:rsid w:val="002E45BF"/>
    <w:rsid w:val="002E472E"/>
    <w:rsid w:val="00305409"/>
    <w:rsid w:val="003125A9"/>
    <w:rsid w:val="00334630"/>
    <w:rsid w:val="00360254"/>
    <w:rsid w:val="003609EF"/>
    <w:rsid w:val="0036231A"/>
    <w:rsid w:val="003639A1"/>
    <w:rsid w:val="00374DD4"/>
    <w:rsid w:val="00377AF0"/>
    <w:rsid w:val="00391AD9"/>
    <w:rsid w:val="003C3698"/>
    <w:rsid w:val="003E1A36"/>
    <w:rsid w:val="004060BC"/>
    <w:rsid w:val="00410371"/>
    <w:rsid w:val="004242F1"/>
    <w:rsid w:val="00451837"/>
    <w:rsid w:val="00477040"/>
    <w:rsid w:val="004B75B7"/>
    <w:rsid w:val="004C4CE5"/>
    <w:rsid w:val="005066BE"/>
    <w:rsid w:val="005141D9"/>
    <w:rsid w:val="0051580D"/>
    <w:rsid w:val="0052355C"/>
    <w:rsid w:val="005355D9"/>
    <w:rsid w:val="00543D11"/>
    <w:rsid w:val="00547111"/>
    <w:rsid w:val="00563181"/>
    <w:rsid w:val="00592D74"/>
    <w:rsid w:val="005A6B84"/>
    <w:rsid w:val="005D0E24"/>
    <w:rsid w:val="005E2C44"/>
    <w:rsid w:val="00605E1D"/>
    <w:rsid w:val="00612F62"/>
    <w:rsid w:val="00621188"/>
    <w:rsid w:val="006257ED"/>
    <w:rsid w:val="00627E87"/>
    <w:rsid w:val="00641F70"/>
    <w:rsid w:val="00652AA4"/>
    <w:rsid w:val="00653DE4"/>
    <w:rsid w:val="00665C47"/>
    <w:rsid w:val="00695808"/>
    <w:rsid w:val="006A5637"/>
    <w:rsid w:val="006A760B"/>
    <w:rsid w:val="006B3182"/>
    <w:rsid w:val="006B46FB"/>
    <w:rsid w:val="006C4284"/>
    <w:rsid w:val="006E21FB"/>
    <w:rsid w:val="0070196E"/>
    <w:rsid w:val="00711759"/>
    <w:rsid w:val="00742D24"/>
    <w:rsid w:val="00756859"/>
    <w:rsid w:val="00761E43"/>
    <w:rsid w:val="00767C62"/>
    <w:rsid w:val="00784C01"/>
    <w:rsid w:val="00786206"/>
    <w:rsid w:val="00792342"/>
    <w:rsid w:val="007977A8"/>
    <w:rsid w:val="007B3B68"/>
    <w:rsid w:val="007B512A"/>
    <w:rsid w:val="007C2097"/>
    <w:rsid w:val="007C78E5"/>
    <w:rsid w:val="007D1207"/>
    <w:rsid w:val="007D6A07"/>
    <w:rsid w:val="007E100E"/>
    <w:rsid w:val="007F7259"/>
    <w:rsid w:val="008040A8"/>
    <w:rsid w:val="008045C3"/>
    <w:rsid w:val="008279FA"/>
    <w:rsid w:val="00831A9A"/>
    <w:rsid w:val="00840039"/>
    <w:rsid w:val="008626E7"/>
    <w:rsid w:val="00870EE7"/>
    <w:rsid w:val="008721B7"/>
    <w:rsid w:val="00880BEC"/>
    <w:rsid w:val="008863B9"/>
    <w:rsid w:val="00886BC0"/>
    <w:rsid w:val="008A238E"/>
    <w:rsid w:val="008A45A6"/>
    <w:rsid w:val="008B5F2C"/>
    <w:rsid w:val="008C416D"/>
    <w:rsid w:val="008D3CCC"/>
    <w:rsid w:val="008E1CA2"/>
    <w:rsid w:val="008F2B65"/>
    <w:rsid w:val="008F3029"/>
    <w:rsid w:val="008F3789"/>
    <w:rsid w:val="008F686C"/>
    <w:rsid w:val="009104E0"/>
    <w:rsid w:val="009148DE"/>
    <w:rsid w:val="00941E30"/>
    <w:rsid w:val="00947A0C"/>
    <w:rsid w:val="00954E1F"/>
    <w:rsid w:val="00960274"/>
    <w:rsid w:val="009777D9"/>
    <w:rsid w:val="00983D77"/>
    <w:rsid w:val="00985C0C"/>
    <w:rsid w:val="00991B88"/>
    <w:rsid w:val="009941AC"/>
    <w:rsid w:val="009A4074"/>
    <w:rsid w:val="009A5753"/>
    <w:rsid w:val="009A579D"/>
    <w:rsid w:val="009D083E"/>
    <w:rsid w:val="009D5027"/>
    <w:rsid w:val="009E3297"/>
    <w:rsid w:val="009E6CAD"/>
    <w:rsid w:val="009F734F"/>
    <w:rsid w:val="00A01B0D"/>
    <w:rsid w:val="00A04437"/>
    <w:rsid w:val="00A14FD1"/>
    <w:rsid w:val="00A246B6"/>
    <w:rsid w:val="00A270B4"/>
    <w:rsid w:val="00A31909"/>
    <w:rsid w:val="00A466D4"/>
    <w:rsid w:val="00A47E70"/>
    <w:rsid w:val="00A50CF0"/>
    <w:rsid w:val="00A7671C"/>
    <w:rsid w:val="00A94197"/>
    <w:rsid w:val="00A9698F"/>
    <w:rsid w:val="00AA2CBC"/>
    <w:rsid w:val="00AB625A"/>
    <w:rsid w:val="00AC4407"/>
    <w:rsid w:val="00AC53D8"/>
    <w:rsid w:val="00AC5820"/>
    <w:rsid w:val="00AD1CD8"/>
    <w:rsid w:val="00AE070D"/>
    <w:rsid w:val="00AF38B2"/>
    <w:rsid w:val="00B06161"/>
    <w:rsid w:val="00B10E33"/>
    <w:rsid w:val="00B258BB"/>
    <w:rsid w:val="00B324AF"/>
    <w:rsid w:val="00B40B5F"/>
    <w:rsid w:val="00B60CCB"/>
    <w:rsid w:val="00B63987"/>
    <w:rsid w:val="00B67B97"/>
    <w:rsid w:val="00B9049F"/>
    <w:rsid w:val="00B968C8"/>
    <w:rsid w:val="00BA3EC5"/>
    <w:rsid w:val="00BA51D9"/>
    <w:rsid w:val="00BB415E"/>
    <w:rsid w:val="00BB5DFC"/>
    <w:rsid w:val="00BD08BB"/>
    <w:rsid w:val="00BD1DAC"/>
    <w:rsid w:val="00BD279D"/>
    <w:rsid w:val="00BD4B89"/>
    <w:rsid w:val="00BD6BB8"/>
    <w:rsid w:val="00BE06A2"/>
    <w:rsid w:val="00C3108F"/>
    <w:rsid w:val="00C454B3"/>
    <w:rsid w:val="00C66BA2"/>
    <w:rsid w:val="00C85BD0"/>
    <w:rsid w:val="00C870F6"/>
    <w:rsid w:val="00C95985"/>
    <w:rsid w:val="00CA0A42"/>
    <w:rsid w:val="00CC5026"/>
    <w:rsid w:val="00CC68D0"/>
    <w:rsid w:val="00D03F9A"/>
    <w:rsid w:val="00D06D51"/>
    <w:rsid w:val="00D24991"/>
    <w:rsid w:val="00D50255"/>
    <w:rsid w:val="00D5221D"/>
    <w:rsid w:val="00D607D1"/>
    <w:rsid w:val="00D66520"/>
    <w:rsid w:val="00D743D8"/>
    <w:rsid w:val="00D84AE9"/>
    <w:rsid w:val="00D86005"/>
    <w:rsid w:val="00D864D1"/>
    <w:rsid w:val="00DC2044"/>
    <w:rsid w:val="00DC2591"/>
    <w:rsid w:val="00DD7A91"/>
    <w:rsid w:val="00DE34CF"/>
    <w:rsid w:val="00DF6F39"/>
    <w:rsid w:val="00E07D5C"/>
    <w:rsid w:val="00E10745"/>
    <w:rsid w:val="00E13F3D"/>
    <w:rsid w:val="00E21C01"/>
    <w:rsid w:val="00E34898"/>
    <w:rsid w:val="00E408A5"/>
    <w:rsid w:val="00EA18F1"/>
    <w:rsid w:val="00EB09B7"/>
    <w:rsid w:val="00EC4A3E"/>
    <w:rsid w:val="00EC4A43"/>
    <w:rsid w:val="00EC686E"/>
    <w:rsid w:val="00ED7F82"/>
    <w:rsid w:val="00EE10A4"/>
    <w:rsid w:val="00EE7D7C"/>
    <w:rsid w:val="00EF2E77"/>
    <w:rsid w:val="00F2196C"/>
    <w:rsid w:val="00F25D98"/>
    <w:rsid w:val="00F300FB"/>
    <w:rsid w:val="00F3035B"/>
    <w:rsid w:val="00F33874"/>
    <w:rsid w:val="00F37FA0"/>
    <w:rsid w:val="00F440FF"/>
    <w:rsid w:val="00F82A4B"/>
    <w:rsid w:val="00F90A97"/>
    <w:rsid w:val="00FA4C5F"/>
    <w:rsid w:val="00FB6386"/>
    <w:rsid w:val="00FE2755"/>
    <w:rsid w:val="016A348E"/>
    <w:rsid w:val="027857B1"/>
    <w:rsid w:val="02797538"/>
    <w:rsid w:val="046C4D2D"/>
    <w:rsid w:val="057657B9"/>
    <w:rsid w:val="0A8637E6"/>
    <w:rsid w:val="0B3165D5"/>
    <w:rsid w:val="0BE957B3"/>
    <w:rsid w:val="0D6940BD"/>
    <w:rsid w:val="0F681145"/>
    <w:rsid w:val="0FD241C0"/>
    <w:rsid w:val="10AB4FF2"/>
    <w:rsid w:val="13AA2D92"/>
    <w:rsid w:val="155864A8"/>
    <w:rsid w:val="15CA6DCF"/>
    <w:rsid w:val="17292AAF"/>
    <w:rsid w:val="18E13C18"/>
    <w:rsid w:val="1D860173"/>
    <w:rsid w:val="20E12A47"/>
    <w:rsid w:val="21E05575"/>
    <w:rsid w:val="22736E65"/>
    <w:rsid w:val="237C0753"/>
    <w:rsid w:val="253514ED"/>
    <w:rsid w:val="2557652F"/>
    <w:rsid w:val="25781DDD"/>
    <w:rsid w:val="25F761BB"/>
    <w:rsid w:val="2A450F6A"/>
    <w:rsid w:val="2A8C6641"/>
    <w:rsid w:val="2BEA5070"/>
    <w:rsid w:val="2C9F3C2D"/>
    <w:rsid w:val="2D053BA7"/>
    <w:rsid w:val="2D7C30AE"/>
    <w:rsid w:val="2F250054"/>
    <w:rsid w:val="2FB1679F"/>
    <w:rsid w:val="3142653A"/>
    <w:rsid w:val="339D08D6"/>
    <w:rsid w:val="33BD4DF2"/>
    <w:rsid w:val="34C76B7A"/>
    <w:rsid w:val="39AB64E4"/>
    <w:rsid w:val="3BE86656"/>
    <w:rsid w:val="3CDE7011"/>
    <w:rsid w:val="41D22FA3"/>
    <w:rsid w:val="43C7676A"/>
    <w:rsid w:val="447651AB"/>
    <w:rsid w:val="447847F4"/>
    <w:rsid w:val="44FB3DDF"/>
    <w:rsid w:val="47064A15"/>
    <w:rsid w:val="47B03BF5"/>
    <w:rsid w:val="49750206"/>
    <w:rsid w:val="4A39360B"/>
    <w:rsid w:val="4CC60D22"/>
    <w:rsid w:val="4CFD622F"/>
    <w:rsid w:val="4DE01E46"/>
    <w:rsid w:val="4E22300C"/>
    <w:rsid w:val="4F1F0489"/>
    <w:rsid w:val="50DA0833"/>
    <w:rsid w:val="52AB7845"/>
    <w:rsid w:val="54DC0E4B"/>
    <w:rsid w:val="55841566"/>
    <w:rsid w:val="55DE0971"/>
    <w:rsid w:val="56060610"/>
    <w:rsid w:val="57837113"/>
    <w:rsid w:val="590142A6"/>
    <w:rsid w:val="591F64C4"/>
    <w:rsid w:val="5A3E3355"/>
    <w:rsid w:val="5BE349B4"/>
    <w:rsid w:val="5CF51232"/>
    <w:rsid w:val="5D002007"/>
    <w:rsid w:val="5DB87EA5"/>
    <w:rsid w:val="5E2601FF"/>
    <w:rsid w:val="5F723B2F"/>
    <w:rsid w:val="5FF044B4"/>
    <w:rsid w:val="603040BD"/>
    <w:rsid w:val="632B5CD9"/>
    <w:rsid w:val="657979B2"/>
    <w:rsid w:val="673E6819"/>
    <w:rsid w:val="681D485E"/>
    <w:rsid w:val="69854E55"/>
    <w:rsid w:val="69C133EE"/>
    <w:rsid w:val="6B4A5AE6"/>
    <w:rsid w:val="6CE77CBA"/>
    <w:rsid w:val="6D002DE2"/>
    <w:rsid w:val="6DB47224"/>
    <w:rsid w:val="6DE91A8C"/>
    <w:rsid w:val="748A1750"/>
    <w:rsid w:val="749B767B"/>
    <w:rsid w:val="76E03371"/>
    <w:rsid w:val="77AC3E88"/>
    <w:rsid w:val="77CE0443"/>
    <w:rsid w:val="79CD1625"/>
    <w:rsid w:val="7A516737"/>
    <w:rsid w:val="7B292109"/>
    <w:rsid w:val="7B7A72D2"/>
    <w:rsid w:val="7C1B63B0"/>
    <w:rsid w:val="7DA61213"/>
    <w:rsid w:val="7DCA3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0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1"/>
    <w:next w:val="1"/>
    <w:link w:val="10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8"/>
    <w:qFormat/>
    <w:uiPriority w:val="0"/>
  </w:style>
  <w:style w:type="paragraph" w:styleId="30">
    <w:name w:val="Plain Text"/>
    <w:basedOn w:val="1"/>
    <w:link w:val="8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/>
      <w:lang w:val="nb-NO" w:eastAsia="en-GB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96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106"/>
    <w:qFormat/>
    <w:uiPriority w:val="0"/>
    <w:pPr>
      <w:jc w:val="center"/>
    </w:pPr>
    <w:rPr>
      <w:i/>
    </w:rPr>
  </w:style>
  <w:style w:type="paragraph" w:styleId="35">
    <w:name w:val="header"/>
    <w:link w:val="105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110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39"/>
    <w:pPr>
      <w:ind w:left="1418" w:hanging="1418"/>
    </w:pPr>
  </w:style>
  <w:style w:type="paragraph" w:styleId="40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9"/>
    <w:next w:val="29"/>
    <w:link w:val="109"/>
    <w:qFormat/>
    <w:uiPriority w:val="0"/>
    <w:rPr>
      <w:b/>
      <w:bCs/>
    </w:rPr>
  </w:style>
  <w:style w:type="table" w:styleId="45">
    <w:name w:val="Table Grid"/>
    <w:basedOn w:val="44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99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qFormat/>
    <w:uiPriority w:val="0"/>
    <w:rPr>
      <w:sz w:val="16"/>
    </w:rPr>
  </w:style>
  <w:style w:type="character" w:styleId="50">
    <w:name w:val="footnote reference"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93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60">
    <w:name w:val="EX"/>
    <w:basedOn w:val="1"/>
    <w:link w:val="99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link w:val="90"/>
    <w:qFormat/>
    <w:uiPriority w:val="0"/>
    <w:rPr>
      <w:color w:val="FF0000"/>
    </w:rPr>
  </w:style>
  <w:style w:type="paragraph" w:customStyle="1" w:styleId="78">
    <w:name w:val="B1"/>
    <w:basedOn w:val="14"/>
    <w:link w:val="86"/>
    <w:qFormat/>
    <w:uiPriority w:val="0"/>
  </w:style>
  <w:style w:type="paragraph" w:customStyle="1" w:styleId="79">
    <w:name w:val="B2"/>
    <w:basedOn w:val="13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B5"/>
    <w:basedOn w:val="37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6">
    <w:name w:val="B1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Plain Text Char"/>
    <w:basedOn w:val="46"/>
    <w:link w:val="30"/>
    <w:qFormat/>
    <w:uiPriority w:val="0"/>
    <w:rPr>
      <w:rFonts w:ascii="Courier New" w:hAnsi="Courier New" w:eastAsia="宋体"/>
      <w:lang w:val="nb-NO" w:eastAsia="en-GB"/>
    </w:rPr>
  </w:style>
  <w:style w:type="character" w:customStyle="1" w:styleId="88">
    <w:name w:val="NO Char"/>
    <w:link w:val="59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Editor's Note Char"/>
    <w:link w:val="7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1">
    <w:name w:val="NO Zchn"/>
    <w:qFormat/>
    <w:uiPriority w:val="0"/>
    <w:rPr>
      <w:lang w:eastAsia="en-US"/>
    </w:rPr>
  </w:style>
  <w:style w:type="paragraph" w:customStyle="1" w:styleId="92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93">
    <w:name w:val="TF Char"/>
    <w:link w:val="57"/>
    <w:qFormat/>
    <w:uiPriority w:val="0"/>
    <w:rPr>
      <w:rFonts w:ascii="Arial" w:hAnsi="Arial"/>
      <w:b/>
      <w:lang w:val="en-GB" w:eastAsia="en-US"/>
    </w:rPr>
  </w:style>
  <w:style w:type="paragraph" w:customStyle="1" w:styleId="94">
    <w:name w:val="TAJ"/>
    <w:basedOn w:val="58"/>
    <w:qFormat/>
    <w:uiPriority w:val="0"/>
    <w:rPr>
      <w:rFonts w:eastAsiaTheme="minorEastAsia"/>
    </w:rPr>
  </w:style>
  <w:style w:type="paragraph" w:customStyle="1" w:styleId="95">
    <w:name w:val="Guidance"/>
    <w:basedOn w:val="1"/>
    <w:qFormat/>
    <w:uiPriority w:val="0"/>
    <w:rPr>
      <w:rFonts w:eastAsiaTheme="minorEastAsia"/>
      <w:i/>
      <w:color w:val="0000FF"/>
    </w:rPr>
  </w:style>
  <w:style w:type="character" w:customStyle="1" w:styleId="96">
    <w:name w:val="Balloon Text Char"/>
    <w:link w:val="3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97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98">
    <w:name w:val="x_b10"/>
    <w:basedOn w:val="1"/>
    <w:qFormat/>
    <w:uiPriority w:val="0"/>
    <w:pPr>
      <w:autoSpaceDE w:val="0"/>
      <w:autoSpaceDN w:val="0"/>
      <w:ind w:left="568" w:hanging="284"/>
    </w:pPr>
    <w:rPr>
      <w:rFonts w:eastAsia="Calibri"/>
      <w:lang w:val="en-US"/>
    </w:rPr>
  </w:style>
  <w:style w:type="character" w:customStyle="1" w:styleId="99">
    <w:name w:val="EX Char"/>
    <w:link w:val="60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ui-provider"/>
    <w:basedOn w:val="46"/>
    <w:qFormat/>
    <w:uiPriority w:val="0"/>
  </w:style>
  <w:style w:type="character" w:customStyle="1" w:styleId="101">
    <w:name w:val="Heading 1 Char"/>
    <w:basedOn w:val="46"/>
    <w:link w:val="2"/>
    <w:qFormat/>
    <w:uiPriority w:val="0"/>
    <w:rPr>
      <w:rFonts w:ascii="Arial" w:hAnsi="Arial"/>
      <w:sz w:val="36"/>
      <w:lang w:val="en-GB" w:eastAsia="en-US"/>
    </w:rPr>
  </w:style>
  <w:style w:type="paragraph" w:styleId="102">
    <w:name w:val="List Paragraph"/>
    <w:basedOn w:val="1"/>
    <w:qFormat/>
    <w:uiPriority w:val="34"/>
    <w:pPr>
      <w:ind w:left="720"/>
      <w:contextualSpacing/>
    </w:pPr>
    <w:rPr>
      <w:rFonts w:eastAsia="宋体"/>
    </w:rPr>
  </w:style>
  <w:style w:type="character" w:customStyle="1" w:styleId="103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4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5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Footer Char"/>
    <w:link w:val="3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07">
    <w:name w:val="未解析的提及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8">
    <w:name w:val="Comment Text Char"/>
    <w:basedOn w:val="46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09">
    <w:name w:val="Comment Subject Char"/>
    <w:basedOn w:val="108"/>
    <w:link w:val="43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0">
    <w:name w:val="Footnote Text Char"/>
    <w:basedOn w:val="46"/>
    <w:link w:val="36"/>
    <w:qFormat/>
    <w:uiPriority w:val="0"/>
    <w:rPr>
      <w:rFonts w:ascii="Times New Roman" w:hAnsi="Times New Roman"/>
      <w:sz w:val="1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6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5AIRPNAIUNRU-504413519-1119</_dlc_DocId>
    <HideFromDelve xmlns="71c5aaf6-e6ce-465b-b873-5148d2a4c105">false</HideFromDelve>
    <_dlc_DocIdUrl xmlns="71c5aaf6-e6ce-465b-b873-5148d2a4c105">
      <Url>https://nokia.sharepoint.com/sites/c5g/e2earch/_layouts/15/DocIdRedir.aspx?ID=5AIRPNAIUNRU-504413519-1119</Url>
      <Description>5AIRPNAIUNRU-504413519-1119</Description>
    </_dlc_DocIdUrl>
    <SharedWithUsers xmlns="3b34c8f0-1ef5-4d1e-bb66-517ce7fe7356">
      <UserInfo>
        <DisplayName>Alessio Casati (Nokia)</DisplayName>
        <AccountId>90</AccountId>
        <AccountType/>
      </UserInfo>
      <UserInfo>
        <DisplayName>Daniela Laselva (Nokia)</DisplayName>
        <AccountId>1795</AccountId>
        <AccountType/>
      </UserInfo>
    </SharedWithUsers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C71E70B885B4E9A472462D386FE9A" ma:contentTypeVersion="29" ma:contentTypeDescription="Create a new document." ma:contentTypeScope="" ma:versionID="c7a71ef734d3c1773c81b8b4d61bde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1c2bbf71-e2f8-4766-ad98-f217cf841ab2" targetNamespace="http://schemas.microsoft.com/office/2006/metadata/properties" ma:root="true" ma:fieldsID="4250b446f0e46fdff1c7dc61dcfd331d" ns2:_="" ns3:_="" ns4:_="">
    <xsd:import namespace="71c5aaf6-e6ce-465b-b873-5148d2a4c105"/>
    <xsd:import namespace="3b34c8f0-1ef5-4d1e-bb66-517ce7fe7356"/>
    <xsd:import namespace="1c2bbf71-e2f8-4766-ad98-f217cf841a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bbf71-e2f8-4766-ad98-f217cf841a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772F6C7-4EE5-48E8-9909-50A6DB6982A0}">
  <ds:schemaRefs/>
</ds:datastoreItem>
</file>

<file path=customXml/itemProps2.xml><?xml version="1.0" encoding="utf-8"?>
<ds:datastoreItem xmlns:ds="http://schemas.openxmlformats.org/officeDocument/2006/customXml" ds:itemID="{75F723E8-646B-44AB-ABF6-3C1C4B76FA59}">
  <ds:schemaRefs/>
</ds:datastoreItem>
</file>

<file path=customXml/itemProps3.xml><?xml version="1.0" encoding="utf-8"?>
<ds:datastoreItem xmlns:ds="http://schemas.openxmlformats.org/officeDocument/2006/customXml" ds:itemID="{A9B11AA6-EEB9-4EAB-B33C-93D1FB49F986}">
  <ds:schemaRefs/>
</ds:datastoreItem>
</file>

<file path=customXml/itemProps4.xml><?xml version="1.0" encoding="utf-8"?>
<ds:datastoreItem xmlns:ds="http://schemas.openxmlformats.org/officeDocument/2006/customXml" ds:itemID="{D28E71AA-3B6B-4196-8B97-0799B13A203A}">
  <ds:schemaRefs/>
</ds:datastoreItem>
</file>

<file path=customXml/itemProps5.xml><?xml version="1.0" encoding="utf-8"?>
<ds:datastoreItem xmlns:ds="http://schemas.openxmlformats.org/officeDocument/2006/customXml" ds:itemID="{2F66A068-458B-4E88-8155-D4ED6F08385A}">
  <ds:schemaRefs/>
</ds:datastoreItem>
</file>

<file path=customXml/itemProps6.xml><?xml version="1.0" encoding="utf-8"?>
<ds:datastoreItem xmlns:ds="http://schemas.openxmlformats.org/officeDocument/2006/customXml" ds:itemID="{2CD15B92-64C8-4D81-8983-C6646C0AFF3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12</Pages>
  <Words>5998</Words>
  <Characters>33447</Characters>
  <Lines>278</Lines>
  <Paragraphs>78</Paragraphs>
  <TotalTime>11</TotalTime>
  <ScaleCrop>false</ScaleCrop>
  <LinksUpToDate>false</LinksUpToDate>
  <CharactersWithSpaces>39367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2023-07-17T15:32:00Z</dcterms:created>
  <dc:creator>Michael Sanders, John M Meredith</dc:creator>
  <cp:lastModifiedBy>Xiaonan0825</cp:lastModifiedBy>
  <cp:lastPrinted>2411-12-31T23:00:00Z</cp:lastPrinted>
  <dcterms:modified xsi:type="dcterms:W3CDTF">2023-08-25T08:33:23Z</dcterms:modified>
  <dc:title>MTG_TITLE</dc:title>
  <cp:revision>99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0x010100295C71E70B885B4E9A472462D386FE9A</vt:lpwstr>
  </property>
  <property fmtid="{D5CDD505-2E9C-101B-9397-08002B2CF9AE}" pid="22" name="_dlc_DocIdItemGuid">
    <vt:lpwstr>af1e4db8-5323-45d4-97fd-cdfa13f1cbd6</vt:lpwstr>
  </property>
  <property fmtid="{D5CDD505-2E9C-101B-9397-08002B2CF9AE}" pid="23" name="KSOProductBuildVer">
    <vt:lpwstr>2052-11.8.2.12085</vt:lpwstr>
  </property>
  <property fmtid="{D5CDD505-2E9C-101B-9397-08002B2CF9AE}" pid="24" name="ICV">
    <vt:lpwstr>FC4F6BEA830B43F19CEAA8BD88E2721D</vt:lpwstr>
  </property>
</Properties>
</file>